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2E88C5"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C61979">
        <w:rPr>
          <w:b/>
          <w:iCs/>
          <w:noProof/>
          <w:sz w:val="28"/>
        </w:rPr>
        <w:t>268</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182DF" w:rsidR="001E41F3" w:rsidRPr="00410371" w:rsidRDefault="00E7319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20D25" w:rsidR="001E41F3" w:rsidRPr="00410371" w:rsidRDefault="00C61979" w:rsidP="00547111">
            <w:pPr>
              <w:pStyle w:val="CRCoverPage"/>
              <w:spacing w:after="0"/>
              <w:rPr>
                <w:noProof/>
              </w:rPr>
            </w:pPr>
            <w:r>
              <w:rPr>
                <w:b/>
                <w:noProof/>
                <w:sz w:val="28"/>
              </w:rPr>
              <w:t>4659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AEFBA" w:rsidR="001E41F3" w:rsidRPr="00410371" w:rsidRDefault="00C20F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337B0" w:rsidR="001E41F3" w:rsidRPr="00410371" w:rsidRDefault="00C20F2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F5724" w:rsidR="00F25D98" w:rsidRDefault="003813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E2E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A28EE" w:rsidR="001E41F3" w:rsidRDefault="00B752D7">
            <w:pPr>
              <w:pStyle w:val="CRCoverPage"/>
              <w:spacing w:after="0"/>
              <w:ind w:left="100"/>
              <w:rPr>
                <w:noProof/>
              </w:rPr>
            </w:pPr>
            <w:r>
              <w:t>Clari</w:t>
            </w:r>
            <w:r w:rsidR="00543A6E">
              <w:t>f</w:t>
            </w:r>
            <w:r w:rsidR="00126C1A">
              <w:t xml:space="preserve">ication </w:t>
            </w:r>
            <w:r w:rsidR="00126C1A">
              <w:rPr>
                <w:rFonts w:hint="eastAsia"/>
                <w:lang w:eastAsia="zh-CN"/>
              </w:rPr>
              <w:t>on</w:t>
            </w:r>
            <w:r w:rsidR="00126C1A">
              <w:t xml:space="preserve"> </w:t>
            </w:r>
            <w:r w:rsidR="00126C1A">
              <w:rPr>
                <w:lang w:eastAsia="zh-CN"/>
              </w:rPr>
              <w:t>the</w:t>
            </w:r>
            <w:r w:rsidR="00126C1A">
              <w:t xml:space="preserve"> ha</w:t>
            </w:r>
            <w:r w:rsidR="00126C1A" w:rsidRPr="00126C1A">
              <w:t xml:space="preserve">ndling of the S&amp;F </w:t>
            </w:r>
            <w:r w:rsidR="00126C1A">
              <w:t>m</w:t>
            </w:r>
            <w:r w:rsidR="00126C1A" w:rsidRPr="00126C1A">
              <w:t xml:space="preserve">onitoring </w:t>
            </w:r>
            <w:r w:rsidR="00126C1A">
              <w:t xml:space="preserve">list in </w:t>
            </w:r>
            <w:r w:rsidR="00126C1A">
              <w:rPr>
                <w:rFonts w:hint="eastAsia"/>
                <w:lang w:eastAsia="zh-CN"/>
              </w:rPr>
              <w:t>t</w:t>
            </w:r>
            <w:r w:rsidR="00126C1A">
              <w:rPr>
                <w:lang w:eastAsia="zh-CN"/>
              </w:rPr>
              <w:t>he detach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52D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6A6ED4" w:rsidR="001E41F3" w:rsidRDefault="00C20F20">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16E71C" w:rsidR="001E41F3" w:rsidRDefault="00C61979">
            <w:pPr>
              <w:pStyle w:val="CRCoverPage"/>
              <w:spacing w:after="0"/>
              <w:ind w:left="100"/>
              <w:rPr>
                <w:noProof/>
                <w:lang w:eastAsia="zh-CN"/>
              </w:rPr>
            </w:pPr>
            <w:r w:rsidRPr="00C61979">
              <w:rPr>
                <w:noProof/>
                <w:lang w:eastAsia="zh-CN"/>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35D70" w:rsidR="001E41F3" w:rsidRDefault="00C20F20">
            <w:pPr>
              <w:pStyle w:val="CRCoverPage"/>
              <w:spacing w:after="0"/>
              <w:ind w:left="100"/>
              <w:rPr>
                <w:noProof/>
              </w:rPr>
            </w:pPr>
            <w:r>
              <w:rPr>
                <w:noProof/>
              </w:rPr>
              <w:t>2026-02-08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76037" w:rsidR="001E41F3" w:rsidRDefault="00FE71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40416" w:rsidR="001E41F3" w:rsidRDefault="00C20F20">
            <w:pPr>
              <w:pStyle w:val="CRCoverPage"/>
              <w:spacing w:after="0"/>
              <w:ind w:left="100"/>
              <w:rPr>
                <w:noProof/>
              </w:rPr>
            </w:pPr>
            <w:r w:rsidRPr="00C20F20">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52D7" w14:paraId="1256F52C" w14:textId="77777777" w:rsidTr="00547111">
        <w:tc>
          <w:tcPr>
            <w:tcW w:w="2694" w:type="dxa"/>
            <w:gridSpan w:val="2"/>
            <w:tcBorders>
              <w:top w:val="single" w:sz="4" w:space="0" w:color="auto"/>
              <w:left w:val="single" w:sz="4" w:space="0" w:color="auto"/>
            </w:tcBorders>
          </w:tcPr>
          <w:p w14:paraId="52C87DB0" w14:textId="77777777" w:rsidR="00B752D7" w:rsidRDefault="00B752D7" w:rsidP="00B75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24ED4" w14:textId="77777777" w:rsidR="00BD1BE5" w:rsidRDefault="00C61979" w:rsidP="00BD1BE5">
            <w:pPr>
              <w:pStyle w:val="CRCoverPage"/>
              <w:spacing w:after="0"/>
              <w:ind w:left="100"/>
              <w:rPr>
                <w:lang w:val="en-US"/>
              </w:rPr>
            </w:pPr>
            <w:r>
              <w:rPr>
                <w:lang w:val="en-US"/>
              </w:rPr>
              <w:t xml:space="preserve">To </w:t>
            </w:r>
            <w:r w:rsidRPr="001A48F9">
              <w:rPr>
                <w:lang w:val="en-US"/>
              </w:rPr>
              <w:t xml:space="preserve">avoid repeating the same requirements </w:t>
            </w:r>
            <w:r>
              <w:t>across</w:t>
            </w:r>
            <w:r w:rsidRPr="001A48F9">
              <w:rPr>
                <w:lang w:val="en-US"/>
              </w:rPr>
              <w:t xml:space="preserve"> multiple clauses</w:t>
            </w:r>
            <w:r>
              <w:rPr>
                <w:lang w:val="en-US"/>
              </w:rPr>
              <w:t>,</w:t>
            </w:r>
            <w:r w:rsidRPr="001A48F9">
              <w:rPr>
                <w:lang w:val="en-US"/>
              </w:rPr>
              <w:t xml:space="preserve"> </w:t>
            </w:r>
            <w:r w:rsidR="00126C1A" w:rsidRPr="001A48F9">
              <w:rPr>
                <w:lang w:val="en-US"/>
              </w:rPr>
              <w:t xml:space="preserve">the handling of S&amp;F monitoring list </w:t>
            </w:r>
            <w:r>
              <w:rPr>
                <w:lang w:val="en-US"/>
              </w:rPr>
              <w:t xml:space="preserve">has been described </w:t>
            </w:r>
            <w:r w:rsidR="00126C1A" w:rsidRPr="001A48F9">
              <w:rPr>
                <w:lang w:val="en-US"/>
              </w:rPr>
              <w:t>in a central clause.</w:t>
            </w:r>
            <w:r>
              <w:rPr>
                <w:lang w:val="en-US"/>
              </w:rPr>
              <w:t xml:space="preserve"> </w:t>
            </w:r>
          </w:p>
          <w:p w14:paraId="0D81E19E" w14:textId="77777777" w:rsidR="00BD1BE5" w:rsidRDefault="00BD1BE5" w:rsidP="00BD1BE5">
            <w:pPr>
              <w:pStyle w:val="CRCoverPage"/>
              <w:spacing w:after="0"/>
              <w:ind w:left="100"/>
              <w:rPr>
                <w:lang w:val="en-US"/>
              </w:rPr>
            </w:pPr>
          </w:p>
          <w:p w14:paraId="708AA7DE" w14:textId="3366E592" w:rsidR="00F47508" w:rsidRDefault="00C61979" w:rsidP="00BD1BE5">
            <w:pPr>
              <w:pStyle w:val="CRCoverPage"/>
              <w:spacing w:after="0"/>
              <w:ind w:left="100"/>
              <w:rPr>
                <w:rFonts w:hint="eastAsia"/>
                <w:noProof/>
                <w:lang w:eastAsia="zh-CN"/>
              </w:rPr>
            </w:pPr>
            <w:r>
              <w:rPr>
                <w:lang w:val="en-US"/>
              </w:rPr>
              <w:t xml:space="preserve">However, the </w:t>
            </w:r>
            <w:r>
              <w:rPr>
                <w:rFonts w:hint="eastAsia"/>
                <w:lang w:val="en-US" w:eastAsia="zh-CN"/>
              </w:rPr>
              <w:t>handling</w:t>
            </w:r>
            <w:r w:rsidR="00BD1BE5">
              <w:rPr>
                <w:rFonts w:hint="eastAsia"/>
                <w:lang w:val="en-US" w:eastAsia="zh-CN"/>
              </w:rPr>
              <w:t xml:space="preserve"> of</w:t>
            </w:r>
            <w:r w:rsidR="00BD1BE5" w:rsidRPr="001A48F9">
              <w:rPr>
                <w:lang w:val="en-US"/>
              </w:rPr>
              <w:t xml:space="preserve"> </w:t>
            </w:r>
            <w:r w:rsidRPr="001A48F9">
              <w:rPr>
                <w:lang w:val="en-US"/>
              </w:rPr>
              <w:t>S&amp;F monitoring list</w:t>
            </w:r>
            <w:r>
              <w:rPr>
                <w:lang w:val="en-US"/>
              </w:rPr>
              <w:t xml:space="preserve"> </w:t>
            </w:r>
            <w:r w:rsidR="00BD1BE5">
              <w:rPr>
                <w:rFonts w:hint="eastAsia"/>
                <w:lang w:val="en-US" w:eastAsia="zh-CN"/>
              </w:rPr>
              <w:t>in</w:t>
            </w:r>
            <w:r w:rsidR="00BD1BE5">
              <w:rPr>
                <w:lang w:val="en-US"/>
              </w:rPr>
              <w:t xml:space="preserve"> </w:t>
            </w:r>
            <w:r w:rsidR="00BD1BE5">
              <w:rPr>
                <w:rFonts w:hint="eastAsia"/>
                <w:lang w:val="en-US" w:eastAsia="zh-CN"/>
              </w:rPr>
              <w:t>t</w:t>
            </w:r>
            <w:r w:rsidR="00BD1BE5">
              <w:rPr>
                <w:lang w:val="en-US" w:eastAsia="zh-CN"/>
              </w:rPr>
              <w:t xml:space="preserve">he detach procedure remains </w:t>
            </w:r>
            <w:r w:rsidR="00BD1BE5" w:rsidRPr="00BD1BE5">
              <w:rPr>
                <w:lang w:val="en-US" w:eastAsia="zh-CN"/>
              </w:rPr>
              <w:t>specified separately and is not covered by the central clause.</w:t>
            </w:r>
          </w:p>
        </w:tc>
      </w:tr>
      <w:tr w:rsidR="00B752D7" w14:paraId="4CA74D09" w14:textId="77777777" w:rsidTr="00547111">
        <w:tc>
          <w:tcPr>
            <w:tcW w:w="2694" w:type="dxa"/>
            <w:gridSpan w:val="2"/>
            <w:tcBorders>
              <w:left w:val="single" w:sz="4" w:space="0" w:color="auto"/>
            </w:tcBorders>
          </w:tcPr>
          <w:p w14:paraId="2D0866D6"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365DEF04" w14:textId="77777777" w:rsidR="00B752D7" w:rsidRDefault="00B752D7" w:rsidP="00B752D7">
            <w:pPr>
              <w:pStyle w:val="CRCoverPage"/>
              <w:spacing w:after="0"/>
              <w:rPr>
                <w:noProof/>
                <w:sz w:val="8"/>
                <w:szCs w:val="8"/>
              </w:rPr>
            </w:pPr>
          </w:p>
        </w:tc>
      </w:tr>
      <w:tr w:rsidR="00B752D7" w14:paraId="21016551" w14:textId="77777777" w:rsidTr="00547111">
        <w:tc>
          <w:tcPr>
            <w:tcW w:w="2694" w:type="dxa"/>
            <w:gridSpan w:val="2"/>
            <w:tcBorders>
              <w:left w:val="single" w:sz="4" w:space="0" w:color="auto"/>
            </w:tcBorders>
          </w:tcPr>
          <w:p w14:paraId="49433147" w14:textId="77777777" w:rsidR="00B752D7" w:rsidRDefault="00B752D7" w:rsidP="00B75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81DDA4" w14:textId="150BE1A9" w:rsidR="00B752D7" w:rsidRDefault="00BD1BE5" w:rsidP="00FE71E0">
            <w:pPr>
              <w:pStyle w:val="CRCoverPage"/>
              <w:spacing w:after="0"/>
              <w:ind w:left="100"/>
              <w:rPr>
                <w:noProof/>
                <w:lang w:eastAsia="zh-CN"/>
              </w:rPr>
            </w:pPr>
            <w:r>
              <w:t>The detailed handling of the S&amp;F monitoring list is removed from the detach procedure and replaced by a reference to the central clause.</w:t>
            </w:r>
          </w:p>
          <w:p w14:paraId="0A054A72" w14:textId="77777777" w:rsidR="00BD1BE5" w:rsidRDefault="00BD1BE5" w:rsidP="00FE71E0">
            <w:pPr>
              <w:pStyle w:val="CRCoverPage"/>
              <w:spacing w:after="0"/>
              <w:ind w:left="100"/>
              <w:rPr>
                <w:noProof/>
                <w:lang w:eastAsia="zh-CN"/>
              </w:rPr>
            </w:pPr>
          </w:p>
          <w:p w14:paraId="0DDC6A1C" w14:textId="5BDF5C42" w:rsidR="00B752D7" w:rsidRDefault="00B752D7" w:rsidP="00B752D7">
            <w:pPr>
              <w:pStyle w:val="CRCoverPage"/>
              <w:spacing w:after="0"/>
              <w:ind w:left="100"/>
              <w:rPr>
                <w:noProof/>
              </w:rPr>
            </w:pPr>
            <w:r w:rsidRPr="003A7431">
              <w:rPr>
                <w:b/>
                <w:bCs/>
                <w:noProof/>
              </w:rPr>
              <w:t>Backward compatibility analysis:</w:t>
            </w:r>
          </w:p>
          <w:p w14:paraId="31C656EC" w14:textId="71C4A28C" w:rsidR="00B752D7" w:rsidRPr="00FE71E0" w:rsidRDefault="00D07D83" w:rsidP="00FE71E0">
            <w:pPr>
              <w:pStyle w:val="CRCoverPage"/>
              <w:spacing w:after="0"/>
              <w:ind w:left="100"/>
              <w:rPr>
                <w:noProof/>
              </w:rPr>
            </w:pPr>
            <w:r w:rsidRPr="002D13CE">
              <w:rPr>
                <w:rFonts w:cs="Arial"/>
              </w:rPr>
              <w:t>This CR is backward compatible. This CR</w:t>
            </w:r>
            <w:r w:rsidR="00FE71E0">
              <w:rPr>
                <w:rFonts w:cs="Arial"/>
              </w:rPr>
              <w:t xml:space="preserve"> does not b</w:t>
            </w:r>
            <w:r w:rsidR="00C61979">
              <w:rPr>
                <w:rFonts w:cs="Arial"/>
              </w:rPr>
              <w:t>r</w:t>
            </w:r>
            <w:r w:rsidR="00FE71E0">
              <w:rPr>
                <w:rFonts w:cs="Arial"/>
              </w:rPr>
              <w:t xml:space="preserve">ing </w:t>
            </w:r>
            <w:r w:rsidR="00FE71E0" w:rsidRPr="00FE71E0">
              <w:rPr>
                <w:rFonts w:cs="Arial"/>
              </w:rPr>
              <w:t>functional modification</w:t>
            </w:r>
            <w:r w:rsidR="00FE71E0">
              <w:rPr>
                <w:rFonts w:cs="Arial"/>
              </w:rPr>
              <w:t>, just change the general statement.</w:t>
            </w:r>
          </w:p>
        </w:tc>
      </w:tr>
      <w:tr w:rsidR="00B752D7" w14:paraId="1F886379" w14:textId="77777777" w:rsidTr="00547111">
        <w:tc>
          <w:tcPr>
            <w:tcW w:w="2694" w:type="dxa"/>
            <w:gridSpan w:val="2"/>
            <w:tcBorders>
              <w:left w:val="single" w:sz="4" w:space="0" w:color="auto"/>
            </w:tcBorders>
          </w:tcPr>
          <w:p w14:paraId="4D989623"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71C4A204" w14:textId="77777777" w:rsidR="00B752D7" w:rsidRDefault="00B752D7" w:rsidP="00B752D7">
            <w:pPr>
              <w:pStyle w:val="CRCoverPage"/>
              <w:spacing w:after="0"/>
              <w:rPr>
                <w:noProof/>
                <w:sz w:val="8"/>
                <w:szCs w:val="8"/>
              </w:rPr>
            </w:pPr>
          </w:p>
        </w:tc>
      </w:tr>
      <w:tr w:rsidR="00B752D7" w14:paraId="678D7BF9" w14:textId="77777777" w:rsidTr="00547111">
        <w:tc>
          <w:tcPr>
            <w:tcW w:w="2694" w:type="dxa"/>
            <w:gridSpan w:val="2"/>
            <w:tcBorders>
              <w:left w:val="single" w:sz="4" w:space="0" w:color="auto"/>
              <w:bottom w:val="single" w:sz="4" w:space="0" w:color="auto"/>
            </w:tcBorders>
          </w:tcPr>
          <w:p w14:paraId="4E5CE1B6" w14:textId="77777777" w:rsidR="00B752D7" w:rsidRDefault="00B752D7" w:rsidP="00B75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C3B89" w:rsidR="00B752D7" w:rsidRDefault="00381323" w:rsidP="00B752D7">
            <w:pPr>
              <w:pStyle w:val="CRCoverPage"/>
              <w:spacing w:after="0"/>
              <w:ind w:left="100"/>
              <w:rPr>
                <w:noProof/>
              </w:rPr>
            </w:pPr>
            <w:r>
              <w:rPr>
                <w:noProof/>
                <w:lang w:eastAsia="zh-CN"/>
              </w:rPr>
              <w:t>I</w:t>
            </w:r>
            <w:r>
              <w:rPr>
                <w:rFonts w:hint="eastAsia"/>
                <w:noProof/>
                <w:lang w:eastAsia="zh-CN"/>
              </w:rPr>
              <w:t>n</w:t>
            </w:r>
            <w:r>
              <w:rPr>
                <w:noProof/>
                <w:lang w:eastAsia="zh-CN"/>
              </w:rPr>
              <w:t>consistent spec.</w:t>
            </w:r>
          </w:p>
        </w:tc>
      </w:tr>
      <w:tr w:rsidR="00B752D7" w14:paraId="034AF533" w14:textId="77777777" w:rsidTr="00547111">
        <w:tc>
          <w:tcPr>
            <w:tcW w:w="2694" w:type="dxa"/>
            <w:gridSpan w:val="2"/>
          </w:tcPr>
          <w:p w14:paraId="39D9EB5B" w14:textId="77777777" w:rsidR="00B752D7" w:rsidRDefault="00B752D7" w:rsidP="00B752D7">
            <w:pPr>
              <w:pStyle w:val="CRCoverPage"/>
              <w:spacing w:after="0"/>
              <w:rPr>
                <w:b/>
                <w:i/>
                <w:noProof/>
                <w:sz w:val="8"/>
                <w:szCs w:val="8"/>
              </w:rPr>
            </w:pPr>
          </w:p>
        </w:tc>
        <w:tc>
          <w:tcPr>
            <w:tcW w:w="6946" w:type="dxa"/>
            <w:gridSpan w:val="9"/>
          </w:tcPr>
          <w:p w14:paraId="7826CB1C" w14:textId="77777777" w:rsidR="00B752D7" w:rsidRDefault="00B752D7" w:rsidP="00B752D7">
            <w:pPr>
              <w:pStyle w:val="CRCoverPage"/>
              <w:spacing w:after="0"/>
              <w:rPr>
                <w:noProof/>
                <w:sz w:val="8"/>
                <w:szCs w:val="8"/>
              </w:rPr>
            </w:pPr>
          </w:p>
        </w:tc>
      </w:tr>
      <w:tr w:rsidR="00B752D7" w14:paraId="6A17D7AC" w14:textId="77777777" w:rsidTr="00547111">
        <w:tc>
          <w:tcPr>
            <w:tcW w:w="2694" w:type="dxa"/>
            <w:gridSpan w:val="2"/>
            <w:tcBorders>
              <w:top w:val="single" w:sz="4" w:space="0" w:color="auto"/>
              <w:left w:val="single" w:sz="4" w:space="0" w:color="auto"/>
            </w:tcBorders>
          </w:tcPr>
          <w:p w14:paraId="6DAD5B19" w14:textId="77777777" w:rsidR="00B752D7" w:rsidRDefault="00B752D7" w:rsidP="00B75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BFEEA" w:rsidR="00B752D7" w:rsidRDefault="00381323" w:rsidP="00B752D7">
            <w:pPr>
              <w:pStyle w:val="CRCoverPage"/>
              <w:spacing w:after="0"/>
              <w:ind w:left="100"/>
              <w:rPr>
                <w:noProof/>
                <w:lang w:eastAsia="zh-CN"/>
              </w:rPr>
            </w:pPr>
            <w:r>
              <w:rPr>
                <w:rFonts w:hint="eastAsia"/>
                <w:noProof/>
                <w:lang w:eastAsia="zh-CN"/>
              </w:rPr>
              <w:t>5</w:t>
            </w:r>
            <w:r>
              <w:rPr>
                <w:noProof/>
                <w:lang w:eastAsia="zh-CN"/>
              </w:rPr>
              <w:t>.</w:t>
            </w:r>
            <w:r w:rsidR="00C22717">
              <w:rPr>
                <w:noProof/>
                <w:lang w:eastAsia="zh-CN"/>
              </w:rPr>
              <w:t>5.2.3.2</w:t>
            </w:r>
          </w:p>
        </w:tc>
      </w:tr>
      <w:tr w:rsidR="00B752D7" w14:paraId="56E1E6C3" w14:textId="77777777" w:rsidTr="00547111">
        <w:tc>
          <w:tcPr>
            <w:tcW w:w="2694" w:type="dxa"/>
            <w:gridSpan w:val="2"/>
            <w:tcBorders>
              <w:left w:val="single" w:sz="4" w:space="0" w:color="auto"/>
            </w:tcBorders>
          </w:tcPr>
          <w:p w14:paraId="2FB9DE77"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0898542D" w14:textId="77777777" w:rsidR="00B752D7" w:rsidRDefault="00B752D7" w:rsidP="00B752D7">
            <w:pPr>
              <w:pStyle w:val="CRCoverPage"/>
              <w:spacing w:after="0"/>
              <w:rPr>
                <w:noProof/>
                <w:sz w:val="8"/>
                <w:szCs w:val="8"/>
              </w:rPr>
            </w:pPr>
          </w:p>
        </w:tc>
      </w:tr>
      <w:tr w:rsidR="00B752D7" w14:paraId="76F95A8B" w14:textId="77777777" w:rsidTr="00547111">
        <w:tc>
          <w:tcPr>
            <w:tcW w:w="2694" w:type="dxa"/>
            <w:gridSpan w:val="2"/>
            <w:tcBorders>
              <w:left w:val="single" w:sz="4" w:space="0" w:color="auto"/>
            </w:tcBorders>
          </w:tcPr>
          <w:p w14:paraId="335EAB52" w14:textId="77777777" w:rsidR="00B752D7" w:rsidRDefault="00B752D7" w:rsidP="00B75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52D7" w:rsidRDefault="00B752D7" w:rsidP="00B75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52D7" w:rsidRDefault="00B752D7" w:rsidP="00B752D7">
            <w:pPr>
              <w:pStyle w:val="CRCoverPage"/>
              <w:spacing w:after="0"/>
              <w:jc w:val="center"/>
              <w:rPr>
                <w:b/>
                <w:caps/>
                <w:noProof/>
              </w:rPr>
            </w:pPr>
            <w:r>
              <w:rPr>
                <w:b/>
                <w:caps/>
                <w:noProof/>
              </w:rPr>
              <w:t>N</w:t>
            </w:r>
          </w:p>
        </w:tc>
        <w:tc>
          <w:tcPr>
            <w:tcW w:w="2977" w:type="dxa"/>
            <w:gridSpan w:val="4"/>
          </w:tcPr>
          <w:p w14:paraId="304CCBCB" w14:textId="77777777" w:rsidR="00B752D7" w:rsidRDefault="00B752D7" w:rsidP="00B75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52D7" w:rsidRDefault="00B752D7" w:rsidP="00B752D7">
            <w:pPr>
              <w:pStyle w:val="CRCoverPage"/>
              <w:spacing w:after="0"/>
              <w:ind w:left="99"/>
              <w:rPr>
                <w:noProof/>
              </w:rPr>
            </w:pPr>
          </w:p>
        </w:tc>
      </w:tr>
      <w:tr w:rsidR="00B752D7" w14:paraId="34ACE2EB" w14:textId="77777777" w:rsidTr="00547111">
        <w:tc>
          <w:tcPr>
            <w:tcW w:w="2694" w:type="dxa"/>
            <w:gridSpan w:val="2"/>
            <w:tcBorders>
              <w:left w:val="single" w:sz="4" w:space="0" w:color="auto"/>
            </w:tcBorders>
          </w:tcPr>
          <w:p w14:paraId="571382F3" w14:textId="77777777" w:rsidR="00B752D7" w:rsidRDefault="00B752D7" w:rsidP="00B75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0F0877" w:rsidR="00B752D7" w:rsidRDefault="00C22717" w:rsidP="00B752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B752D7" w:rsidRDefault="00B752D7" w:rsidP="00B75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52D7" w:rsidRDefault="00B752D7" w:rsidP="00B752D7">
            <w:pPr>
              <w:pStyle w:val="CRCoverPage"/>
              <w:spacing w:after="0"/>
              <w:ind w:left="99"/>
              <w:rPr>
                <w:noProof/>
              </w:rPr>
            </w:pPr>
            <w:r>
              <w:rPr>
                <w:noProof/>
              </w:rPr>
              <w:t xml:space="preserve">TS/TR ... CR ... </w:t>
            </w:r>
          </w:p>
        </w:tc>
      </w:tr>
      <w:tr w:rsidR="00B752D7" w14:paraId="446DDBAC" w14:textId="77777777" w:rsidTr="00547111">
        <w:tc>
          <w:tcPr>
            <w:tcW w:w="2694" w:type="dxa"/>
            <w:gridSpan w:val="2"/>
            <w:tcBorders>
              <w:left w:val="single" w:sz="4" w:space="0" w:color="auto"/>
            </w:tcBorders>
          </w:tcPr>
          <w:p w14:paraId="678A1AA6" w14:textId="77777777" w:rsidR="00B752D7" w:rsidRDefault="00B752D7" w:rsidP="00B75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46C37" w:rsidR="00B752D7" w:rsidRDefault="00C22717" w:rsidP="00B752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B752D7" w:rsidRDefault="00B752D7" w:rsidP="00B75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52D7" w:rsidRDefault="00B752D7" w:rsidP="00B752D7">
            <w:pPr>
              <w:pStyle w:val="CRCoverPage"/>
              <w:spacing w:after="0"/>
              <w:ind w:left="99"/>
              <w:rPr>
                <w:noProof/>
              </w:rPr>
            </w:pPr>
            <w:r>
              <w:rPr>
                <w:noProof/>
              </w:rPr>
              <w:t xml:space="preserve">TS/TR ... CR ... </w:t>
            </w:r>
          </w:p>
        </w:tc>
      </w:tr>
      <w:tr w:rsidR="00B752D7" w14:paraId="55C714D2" w14:textId="77777777" w:rsidTr="00547111">
        <w:tc>
          <w:tcPr>
            <w:tcW w:w="2694" w:type="dxa"/>
            <w:gridSpan w:val="2"/>
            <w:tcBorders>
              <w:left w:val="single" w:sz="4" w:space="0" w:color="auto"/>
            </w:tcBorders>
          </w:tcPr>
          <w:p w14:paraId="45913E62" w14:textId="77777777" w:rsidR="00B752D7" w:rsidRDefault="00B752D7" w:rsidP="00B75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43F82" w:rsidR="00B752D7" w:rsidRDefault="00C22717" w:rsidP="00B752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B752D7" w:rsidRDefault="00B752D7" w:rsidP="00B75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52D7" w:rsidRDefault="00B752D7" w:rsidP="00B752D7">
            <w:pPr>
              <w:pStyle w:val="CRCoverPage"/>
              <w:spacing w:after="0"/>
              <w:ind w:left="99"/>
              <w:rPr>
                <w:noProof/>
              </w:rPr>
            </w:pPr>
            <w:r>
              <w:rPr>
                <w:noProof/>
              </w:rPr>
              <w:t xml:space="preserve">TS/TR ... CR ... </w:t>
            </w:r>
          </w:p>
        </w:tc>
      </w:tr>
      <w:tr w:rsidR="00B752D7" w14:paraId="60DF82CC" w14:textId="77777777" w:rsidTr="008863B9">
        <w:tc>
          <w:tcPr>
            <w:tcW w:w="2694" w:type="dxa"/>
            <w:gridSpan w:val="2"/>
            <w:tcBorders>
              <w:left w:val="single" w:sz="4" w:space="0" w:color="auto"/>
            </w:tcBorders>
          </w:tcPr>
          <w:p w14:paraId="517696CD" w14:textId="77777777" w:rsidR="00B752D7" w:rsidRDefault="00B752D7" w:rsidP="00B752D7">
            <w:pPr>
              <w:pStyle w:val="CRCoverPage"/>
              <w:spacing w:after="0"/>
              <w:rPr>
                <w:b/>
                <w:i/>
                <w:noProof/>
              </w:rPr>
            </w:pPr>
          </w:p>
        </w:tc>
        <w:tc>
          <w:tcPr>
            <w:tcW w:w="6946" w:type="dxa"/>
            <w:gridSpan w:val="9"/>
            <w:tcBorders>
              <w:right w:val="single" w:sz="4" w:space="0" w:color="auto"/>
            </w:tcBorders>
          </w:tcPr>
          <w:p w14:paraId="4D84207F" w14:textId="77777777" w:rsidR="00B752D7" w:rsidRDefault="00B752D7" w:rsidP="00B752D7">
            <w:pPr>
              <w:pStyle w:val="CRCoverPage"/>
              <w:spacing w:after="0"/>
              <w:rPr>
                <w:noProof/>
              </w:rPr>
            </w:pPr>
          </w:p>
        </w:tc>
      </w:tr>
      <w:tr w:rsidR="00B752D7" w14:paraId="556B87B6" w14:textId="77777777" w:rsidTr="008863B9">
        <w:tc>
          <w:tcPr>
            <w:tcW w:w="2694" w:type="dxa"/>
            <w:gridSpan w:val="2"/>
            <w:tcBorders>
              <w:left w:val="single" w:sz="4" w:space="0" w:color="auto"/>
              <w:bottom w:val="single" w:sz="4" w:space="0" w:color="auto"/>
            </w:tcBorders>
          </w:tcPr>
          <w:p w14:paraId="79A9C411" w14:textId="77777777" w:rsidR="00B752D7" w:rsidRDefault="00B752D7" w:rsidP="00B75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52D7" w:rsidRDefault="00B752D7" w:rsidP="00B752D7">
            <w:pPr>
              <w:pStyle w:val="CRCoverPage"/>
              <w:spacing w:after="0"/>
              <w:ind w:left="100"/>
              <w:rPr>
                <w:noProof/>
              </w:rPr>
            </w:pPr>
          </w:p>
        </w:tc>
      </w:tr>
      <w:tr w:rsidR="00B752D7" w:rsidRPr="008863B9" w14:paraId="45BFE792" w14:textId="77777777" w:rsidTr="008863B9">
        <w:tc>
          <w:tcPr>
            <w:tcW w:w="2694" w:type="dxa"/>
            <w:gridSpan w:val="2"/>
            <w:tcBorders>
              <w:top w:val="single" w:sz="4" w:space="0" w:color="auto"/>
              <w:bottom w:val="single" w:sz="4" w:space="0" w:color="auto"/>
            </w:tcBorders>
          </w:tcPr>
          <w:p w14:paraId="194242DD" w14:textId="77777777" w:rsidR="00B752D7" w:rsidRPr="008863B9" w:rsidRDefault="00B752D7" w:rsidP="00B75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52D7" w:rsidRPr="008863B9" w:rsidRDefault="00B752D7" w:rsidP="00B752D7">
            <w:pPr>
              <w:pStyle w:val="CRCoverPage"/>
              <w:spacing w:after="0"/>
              <w:ind w:left="100"/>
              <w:rPr>
                <w:noProof/>
                <w:sz w:val="8"/>
                <w:szCs w:val="8"/>
              </w:rPr>
            </w:pPr>
          </w:p>
        </w:tc>
      </w:tr>
      <w:tr w:rsidR="00B752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52D7" w:rsidRDefault="00B752D7" w:rsidP="00B75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52D7" w:rsidRDefault="00B752D7" w:rsidP="00B752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3E567FAE" w:rsidR="00076445" w:rsidRDefault="00076445" w:rsidP="00076445">
      <w:pPr>
        <w:pStyle w:val="CRSeparator"/>
      </w:pPr>
      <w:bookmarkStart w:id="1" w:name="OLE_LINK11"/>
      <w:r w:rsidRPr="00CE4669">
        <w:lastRenderedPageBreak/>
        <w:t>==============First change==============</w:t>
      </w:r>
    </w:p>
    <w:p w14:paraId="43C0E8B3" w14:textId="77777777" w:rsidR="00126C1A" w:rsidRPr="001A02E8" w:rsidRDefault="00126C1A" w:rsidP="00126C1A">
      <w:pPr>
        <w:pStyle w:val="5"/>
        <w:rPr>
          <w:lang w:eastAsia="zh-CN"/>
        </w:rPr>
      </w:pPr>
      <w:bookmarkStart w:id="2" w:name="_Toc20217969"/>
      <w:bookmarkStart w:id="3" w:name="_Toc27743854"/>
      <w:bookmarkStart w:id="4" w:name="_Toc35959425"/>
      <w:bookmarkStart w:id="5" w:name="_Toc45202857"/>
      <w:bookmarkStart w:id="6" w:name="_Toc45700233"/>
      <w:bookmarkStart w:id="7" w:name="_Toc51919969"/>
      <w:bookmarkStart w:id="8" w:name="_Toc68251029"/>
      <w:bookmarkStart w:id="9" w:name="_Toc218597437"/>
      <w:bookmarkEnd w:id="1"/>
      <w:r w:rsidRPr="001A02E8">
        <w:rPr>
          <w:lang w:eastAsia="zh-CN"/>
        </w:rPr>
        <w:t>5.5.2.3.2</w:t>
      </w:r>
      <w:r w:rsidRPr="001A02E8">
        <w:rPr>
          <w:lang w:eastAsia="zh-CN"/>
        </w:rPr>
        <w:tab/>
        <w:t>Network initiated detach procedure completion by the UE</w:t>
      </w:r>
      <w:bookmarkEnd w:id="2"/>
      <w:bookmarkEnd w:id="3"/>
      <w:bookmarkEnd w:id="4"/>
      <w:bookmarkEnd w:id="5"/>
      <w:bookmarkEnd w:id="6"/>
      <w:bookmarkEnd w:id="7"/>
      <w:bookmarkEnd w:id="8"/>
      <w:bookmarkEnd w:id="9"/>
    </w:p>
    <w:p w14:paraId="5AABF6AA" w14:textId="77777777" w:rsidR="00126C1A" w:rsidRPr="001A02E8" w:rsidRDefault="00126C1A" w:rsidP="00126C1A">
      <w:r w:rsidRPr="001A02E8">
        <w:t>When receiving the DETACH REQUEST message and the detach type indicates "re-attach required", 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stop the timer T3346, if it is running. The UE shall also stop timer(s) T3396 and ESM back-off timer(s) </w:t>
      </w:r>
      <w:r w:rsidRPr="001A02E8">
        <w:rPr>
          <w:lang w:eastAsia="zh-CN"/>
        </w:rPr>
        <w:t xml:space="preserve">not related to congestion control </w:t>
      </w:r>
      <w:r w:rsidRPr="001A02E8">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1A02E8">
        <w:rPr>
          <w:lang w:eastAsia="zh-CN"/>
        </w:rPr>
        <w:t>enter the state EMM-DEREGISTERED</w:t>
      </w:r>
      <w:r w:rsidRPr="001A02E8">
        <w:t>. Furthermore, the UE shall, after the completion of the detach procedure</w:t>
      </w:r>
      <w:r w:rsidRPr="001A02E8">
        <w:rPr>
          <w:lang w:eastAsia="zh-CN"/>
        </w:rPr>
        <w:t>, and the release of the existing NAS signalling connection</w:t>
      </w:r>
      <w:r w:rsidRPr="001A02E8">
        <w:t>, initiate a</w:t>
      </w:r>
      <w:r w:rsidRPr="001A02E8">
        <w:rPr>
          <w:lang w:eastAsia="zh-CN"/>
        </w:rPr>
        <w:t>n</w:t>
      </w:r>
      <w:r w:rsidRPr="001A02E8">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1222B738" w14:textId="77777777" w:rsidR="00126C1A" w:rsidRPr="001A02E8" w:rsidRDefault="00126C1A" w:rsidP="00126C1A">
      <w:pPr>
        <w:pStyle w:val="NO"/>
        <w:rPr>
          <w:lang w:eastAsia="zh-CN"/>
        </w:rPr>
      </w:pPr>
      <w:r w:rsidRPr="001A02E8">
        <w:t>NOTE 1:</w:t>
      </w:r>
      <w:r w:rsidRPr="001A02E8">
        <w:tab/>
        <w:t>When the detach type indicates "re-attach required", user interaction is necessary in some cases when the UE cannot re-activate the EPS bearer(s), if any, automatically.</w:t>
      </w:r>
    </w:p>
    <w:p w14:paraId="58DBA28E" w14:textId="77777777" w:rsidR="00126C1A" w:rsidRPr="001A02E8" w:rsidRDefault="00126C1A" w:rsidP="00126C1A">
      <w:pPr>
        <w:rPr>
          <w:lang w:eastAsia="ko-KR"/>
        </w:rPr>
      </w:pPr>
      <w:r w:rsidRPr="001A02E8">
        <w:rPr>
          <w:lang w:eastAsia="ko-KR"/>
        </w:rPr>
        <w:t>A UE which receives a DETACH REQUEST message with detach type indicating "re-attach required" or "re-attach not required" and no EMM cause IE, is detached only for EPS services.</w:t>
      </w:r>
    </w:p>
    <w:p w14:paraId="7CF7F8CD" w14:textId="77777777" w:rsidR="00126C1A" w:rsidRPr="001A02E8" w:rsidRDefault="00126C1A" w:rsidP="00126C1A">
      <w:pPr>
        <w:rPr>
          <w:lang w:eastAsia="ko-KR"/>
        </w:rPr>
      </w:pPr>
      <w:r w:rsidRPr="001A02E8">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5010BACC" w14:textId="77777777" w:rsidR="00126C1A" w:rsidRPr="001A02E8" w:rsidRDefault="00126C1A" w:rsidP="00126C1A">
      <w:pPr>
        <w:rPr>
          <w:lang w:eastAsia="ko-KR"/>
        </w:rPr>
      </w:pPr>
      <w:r w:rsidRPr="001A02E8">
        <w:rPr>
          <w:lang w:eastAsia="ko-KR"/>
        </w:rPr>
        <w:t>If the UE is attached for EPS and non-EPS services, then the UE shall set the update status to U2 NOT UPDATED if:</w:t>
      </w:r>
    </w:p>
    <w:p w14:paraId="2CDAF45C" w14:textId="77777777" w:rsidR="00126C1A" w:rsidRPr="001A02E8" w:rsidRDefault="00126C1A" w:rsidP="00126C1A">
      <w:pPr>
        <w:pStyle w:val="B1"/>
      </w:pPr>
      <w:r w:rsidRPr="001A02E8">
        <w:t>-</w:t>
      </w:r>
      <w:r w:rsidRPr="001A02E8">
        <w:tab/>
        <w:t>the Detach type IE indicates "re-attach required"; or</w:t>
      </w:r>
    </w:p>
    <w:p w14:paraId="66DD3580" w14:textId="77777777" w:rsidR="00126C1A" w:rsidRPr="001A02E8" w:rsidRDefault="00126C1A" w:rsidP="00126C1A">
      <w:pPr>
        <w:pStyle w:val="B1"/>
      </w:pPr>
      <w:r w:rsidRPr="001A02E8">
        <w:t>-</w:t>
      </w:r>
      <w:r w:rsidRPr="001A02E8">
        <w:tab/>
        <w:t>the Detach type IE indicates "re-attach not required" and no EMM cause IE is included.</w:t>
      </w:r>
    </w:p>
    <w:p w14:paraId="4F5A65A9" w14:textId="77777777" w:rsidR="00126C1A" w:rsidRPr="001A02E8" w:rsidRDefault="00126C1A" w:rsidP="00126C1A">
      <w:r w:rsidRPr="001A02E8">
        <w:t xml:space="preserve">When receiving the DETACH REQUEST message and the detach type indicates </w:t>
      </w:r>
      <w:r w:rsidRPr="001A02E8">
        <w:rPr>
          <w:lang w:eastAsia="ko-KR"/>
        </w:rPr>
        <w:t>"re-attach not required" and</w:t>
      </w:r>
      <w:r w:rsidRPr="001A02E8">
        <w:rPr>
          <w:lang w:eastAsia="zh-CN"/>
        </w:rPr>
        <w:t xml:space="preserve"> </w:t>
      </w:r>
      <w:r w:rsidRPr="001A02E8">
        <w:rPr>
          <w:lang w:eastAsia="ko-KR"/>
        </w:rPr>
        <w:t>no EMM cause IE</w:t>
      </w:r>
      <w:r w:rsidRPr="001A02E8">
        <w:rPr>
          <w:lang w:eastAsia="zh-CN"/>
        </w:rPr>
        <w:t>,</w:t>
      </w:r>
      <w:r w:rsidRPr="001A02E8">
        <w:t xml:space="preserve"> </w:t>
      </w:r>
      <w:r w:rsidRPr="001A02E8">
        <w:rPr>
          <w:lang w:eastAsia="zh-CN"/>
        </w:rPr>
        <w:t xml:space="preserve">or </w:t>
      </w:r>
      <w:r w:rsidRPr="001A02E8">
        <w:t xml:space="preserve">"re-attach not required" </w:t>
      </w:r>
      <w:r w:rsidRPr="001A02E8">
        <w:rPr>
          <w:lang w:eastAsia="ko-KR"/>
        </w:rPr>
        <w:t xml:space="preserve">and the EMM cause value is not #2 "IMSI unknown in HSS", </w:t>
      </w:r>
      <w:r w:rsidRPr="001A02E8">
        <w:t>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then send a DETACH ACCEPT message to the network and </w:t>
      </w:r>
      <w:r w:rsidRPr="001A02E8">
        <w:rPr>
          <w:lang w:eastAsia="zh-CN"/>
        </w:rPr>
        <w:t>enter state EMM-DEREGISTERED</w:t>
      </w:r>
      <w:r w:rsidRPr="001A02E8">
        <w:t>.</w:t>
      </w:r>
    </w:p>
    <w:p w14:paraId="59FAEF64" w14:textId="77777777" w:rsidR="00126C1A" w:rsidRPr="001A02E8" w:rsidRDefault="00126C1A" w:rsidP="00126C1A">
      <w:r w:rsidRPr="001A02E8">
        <w:t>Regardless of the EMM cause value received in the DEREGISTRATION REQUEST message via satellite E-UTRAN,</w:t>
      </w:r>
    </w:p>
    <w:p w14:paraId="0ABEB7DB" w14:textId="77777777" w:rsidR="00126C1A" w:rsidRPr="001A02E8" w:rsidRDefault="00126C1A" w:rsidP="00126C1A">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1A00EF2" w14:textId="77777777" w:rsidR="00126C1A" w:rsidRPr="001A02E8" w:rsidRDefault="00126C1A" w:rsidP="00126C1A">
      <w:pPr>
        <w:pStyle w:val="B1"/>
      </w:pPr>
      <w:r w:rsidRPr="001A02E8">
        <w:t>-</w:t>
      </w:r>
      <w:r w:rsidRPr="001A02E8">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46A3136" w14:textId="04AD6D82" w:rsidR="00126C1A" w:rsidRPr="00277D0F" w:rsidDel="00C22717" w:rsidRDefault="00126C1A" w:rsidP="00C22717">
      <w:pPr>
        <w:rPr>
          <w:del w:id="10" w:author="Hui" w:date="2026-02-02T16:35:00Z"/>
          <w:lang w:eastAsia="zh-CN"/>
        </w:rPr>
      </w:pPr>
      <w:r w:rsidRPr="001A02E8">
        <w:t>If the UE support</w:t>
      </w:r>
      <w:r w:rsidRPr="001A02E8">
        <w:rPr>
          <w:lang w:eastAsia="zh-CN"/>
        </w:rPr>
        <w:t>s</w:t>
      </w:r>
      <w:r w:rsidRPr="001A02E8">
        <w:t xml:space="preserve"> S&amp;F satellite operation</w:t>
      </w:r>
      <w:ins w:id="11" w:author="Hui" w:date="2026-02-02T14:47:00Z">
        <w:r w:rsidR="00277D0F">
          <w:t>,</w:t>
        </w:r>
      </w:ins>
      <w:del w:id="12" w:author="Hui" w:date="2026-02-02T14:47:00Z">
        <w:r w:rsidRPr="001A02E8" w:rsidDel="00277D0F">
          <w:rPr>
            <w:lang w:eastAsia="zh-CN"/>
          </w:rPr>
          <w:delText xml:space="preserve"> </w:delText>
        </w:r>
        <w:r w:rsidRPr="001A02E8" w:rsidDel="00277D0F">
          <w:delText>and</w:delText>
        </w:r>
      </w:del>
      <w:r w:rsidRPr="001A02E8">
        <w:t xml:space="preserve"> the MME is operating in S&amp;F mode</w:t>
      </w:r>
      <w:del w:id="13" w:author="Hui" w:date="2026-02-02T14:47:00Z">
        <w:r w:rsidRPr="001A02E8" w:rsidDel="00277D0F">
          <w:delText>,</w:delText>
        </w:r>
      </w:del>
      <w:ins w:id="14" w:author="Hui" w:date="2026-02-02T14:47:00Z">
        <w:r w:rsidR="00277D0F">
          <w:t xml:space="preserve"> and</w:t>
        </w:r>
      </w:ins>
      <w:r w:rsidRPr="001A02E8">
        <w:t xml:space="preserve"> the UE receives the S&amp;F satellite operation parameters IE in the DETACH REQUEST message</w:t>
      </w:r>
      <w:del w:id="15" w:author="Hui" w:date="2026-02-02T14:44:00Z">
        <w:r w:rsidRPr="001A02E8" w:rsidDel="00277D0F">
          <w:delText xml:space="preserve"> and</w:delText>
        </w:r>
      </w:del>
      <w:del w:id="16" w:author="Hui" w:date="2026-02-02T14:45:00Z">
        <w:r w:rsidRPr="001A02E8" w:rsidDel="00277D0F">
          <w:rPr>
            <w:lang w:eastAsia="zh-CN"/>
          </w:rPr>
          <w:delText>:</w:delText>
        </w:r>
      </w:del>
      <w:ins w:id="17" w:author="Hui" w:date="2026-02-02T14:45:00Z">
        <w:r w:rsidR="00277D0F">
          <w:rPr>
            <w:lang w:eastAsia="zh-CN"/>
          </w:rPr>
          <w:t>, then the UE</w:t>
        </w:r>
      </w:ins>
      <w:ins w:id="18" w:author="Hui" w:date="2026-02-02T14:46:00Z">
        <w:r w:rsidR="00277D0F" w:rsidRPr="00277D0F">
          <w:t xml:space="preserve"> </w:t>
        </w:r>
        <w:r w:rsidR="00277D0F" w:rsidRPr="00277D0F">
          <w:rPr>
            <w:lang w:eastAsia="zh-CN"/>
          </w:rPr>
          <w:t xml:space="preserve">shall handle </w:t>
        </w:r>
        <w:r w:rsidR="00277D0F">
          <w:rPr>
            <w:lang w:eastAsia="zh-CN"/>
          </w:rPr>
          <w:t xml:space="preserve">the </w:t>
        </w:r>
        <w:r w:rsidR="00277D0F" w:rsidRPr="001A02E8">
          <w:t>S&amp;F monitoring list</w:t>
        </w:r>
        <w:r w:rsidR="00277D0F" w:rsidRPr="00277D0F">
          <w:rPr>
            <w:lang w:eastAsia="zh-CN"/>
          </w:rPr>
          <w:t xml:space="preserve"> in the S&amp;F satellite operation parameters IE as defined in clause</w:t>
        </w:r>
      </w:ins>
      <w:ins w:id="19" w:author="Hui" w:date="2026-02-02T16:36:00Z">
        <w:r w:rsidR="001F1CEE" w:rsidRPr="001A02E8">
          <w:rPr>
            <w:lang w:eastAsia="ko-KR"/>
          </w:rPr>
          <w:t> </w:t>
        </w:r>
      </w:ins>
      <w:ins w:id="20" w:author="Hui" w:date="2026-02-02T14:46:00Z">
        <w:r w:rsidR="00277D0F" w:rsidRPr="00277D0F">
          <w:rPr>
            <w:lang w:eastAsia="zh-CN"/>
          </w:rPr>
          <w:t>4.11.5.3.</w:t>
        </w:r>
      </w:ins>
    </w:p>
    <w:p w14:paraId="78EE892E" w14:textId="011B10EA" w:rsidR="00126C1A" w:rsidRPr="001A02E8" w:rsidDel="00C22717" w:rsidRDefault="00126C1A" w:rsidP="00C22717">
      <w:pPr>
        <w:rPr>
          <w:del w:id="21" w:author="Hui" w:date="2026-02-02T16:35:00Z"/>
          <w:lang w:eastAsia="zh-CN"/>
        </w:rPr>
      </w:pPr>
      <w:del w:id="22" w:author="Hui" w:date="2026-02-02T16:35:00Z">
        <w:r w:rsidRPr="001A02E8" w:rsidDel="00C22717">
          <w:rPr>
            <w:lang w:eastAsia="zh-CN"/>
          </w:rPr>
          <w:delText>a</w:delText>
        </w:r>
        <w:r w:rsidRPr="001A02E8" w:rsidDel="00C22717">
          <w:delText>)</w:delText>
        </w:r>
        <w:r w:rsidRPr="001A02E8" w:rsidDel="00C22717">
          <w:tab/>
          <w:delTex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delText>
        </w:r>
        <w:r w:rsidRPr="001A02E8" w:rsidDel="00C22717">
          <w:rPr>
            <w:lang w:eastAsia="zh-CN"/>
          </w:rPr>
          <w:delText>or</w:delText>
        </w:r>
      </w:del>
    </w:p>
    <w:p w14:paraId="72119C20" w14:textId="251BBD5A" w:rsidR="00126C1A" w:rsidRPr="001A02E8" w:rsidDel="00C22717" w:rsidRDefault="00126C1A" w:rsidP="00C22717">
      <w:pPr>
        <w:rPr>
          <w:del w:id="23" w:author="Hui" w:date="2026-02-02T16:35:00Z"/>
        </w:rPr>
      </w:pPr>
      <w:del w:id="24" w:author="Hui" w:date="2026-02-02T16:35:00Z">
        <w:r w:rsidRPr="001A02E8" w:rsidDel="00C22717">
          <w:rPr>
            <w:lang w:eastAsia="zh-CN"/>
          </w:rPr>
          <w:lastRenderedPageBreak/>
          <w:delText>b</w:delText>
        </w:r>
        <w:r w:rsidRPr="001A02E8" w:rsidDel="00C22717">
          <w:delText>)</w:delText>
        </w:r>
        <w:r w:rsidRPr="001A02E8" w:rsidDel="00C22717">
          <w:tab/>
          <w:delText xml:space="preserve">if the SFMLI field in the S&amp;F satellite operation parameters IE is set to "S&amp;F monitoring list not present and delete any previously received S&amp;F monitoring list", the UE shall delete any previously received </w:delText>
        </w:r>
        <w:r w:rsidRPr="001A02E8" w:rsidDel="00C22717">
          <w:rPr>
            <w:lang w:eastAsia="ko-KR"/>
          </w:rPr>
          <w:delText>S&amp;F monitoring list value stored for the current PLMN</w:delText>
        </w:r>
        <w:r w:rsidRPr="001A02E8" w:rsidDel="00C22717">
          <w:delText>.</w:delText>
        </w:r>
      </w:del>
    </w:p>
    <w:p w14:paraId="289F5F8D" w14:textId="343BE529" w:rsidR="00126C1A" w:rsidRPr="001A02E8" w:rsidRDefault="00126C1A" w:rsidP="00C22717">
      <w:del w:id="25" w:author="Hui" w:date="2026-02-02T16:35:00Z">
        <w:r w:rsidRPr="001A02E8" w:rsidDel="00C22717">
          <w:delText>NOTE 1A:</w:delText>
        </w:r>
        <w:r w:rsidRPr="001A02E8" w:rsidDel="00C22717">
          <w:tab/>
          <w:delText>How the UE uses the S&amp;F monitoring list is left for UE implementation.</w:delText>
        </w:r>
      </w:del>
    </w:p>
    <w:p w14:paraId="05217BAB" w14:textId="3ACC2608" w:rsidR="00126C1A" w:rsidRPr="001A02E8" w:rsidRDefault="00126C1A" w:rsidP="00126C1A">
      <w:r w:rsidRPr="001A02E8">
        <w:t>If the detach type indicates "</w:t>
      </w:r>
      <w:r w:rsidRPr="001A02E8">
        <w:rPr>
          <w:lang w:eastAsia="ko-KR"/>
        </w:rPr>
        <w:t xml:space="preserve">IMSI detach" or </w:t>
      </w:r>
      <w:r w:rsidRPr="001A02E8">
        <w:t>"re-attach required", then the UE shall ignore the EMM cause IE if received.</w:t>
      </w:r>
    </w:p>
    <w:p w14:paraId="7092019F" w14:textId="77777777" w:rsidR="00126C1A" w:rsidRPr="001A02E8" w:rsidRDefault="00126C1A" w:rsidP="00126C1A">
      <w:r w:rsidRPr="001A02E8">
        <w:t>If the detach type indicates "re-attach not required", the UE shall take the following actions depending on the received EMM cause value:</w:t>
      </w:r>
    </w:p>
    <w:p w14:paraId="2C551AF0" w14:textId="77777777" w:rsidR="00126C1A" w:rsidRPr="001A02E8" w:rsidRDefault="00126C1A" w:rsidP="00126C1A">
      <w:pPr>
        <w:pStyle w:val="B1"/>
        <w:rPr>
          <w:lang w:eastAsia="ko-KR"/>
        </w:rPr>
      </w:pPr>
      <w:r w:rsidRPr="001A02E8">
        <w:t>#2</w:t>
      </w:r>
      <w:r w:rsidRPr="001A02E8">
        <w:tab/>
        <w:t>(IMSI unknown in HSS)</w:t>
      </w:r>
      <w:r w:rsidRPr="001A02E8">
        <w:rPr>
          <w:lang w:eastAsia="ko-KR"/>
        </w:rPr>
        <w:t>;</w:t>
      </w:r>
    </w:p>
    <w:p w14:paraId="57F72B7F" w14:textId="77777777" w:rsidR="00126C1A" w:rsidRPr="001A02E8" w:rsidRDefault="00126C1A" w:rsidP="00126C1A">
      <w:pPr>
        <w:pStyle w:val="B1"/>
        <w:rPr>
          <w:lang w:eastAsia="ko-KR"/>
        </w:rPr>
      </w:pPr>
      <w:r w:rsidRPr="001A02E8">
        <w:tab/>
        <w:t xml:space="preserve">The </w:t>
      </w:r>
      <w:r w:rsidRPr="001A02E8">
        <w:rPr>
          <w:lang w:eastAsia="ko-KR"/>
        </w:rPr>
        <w:t xml:space="preserve">UE shall </w:t>
      </w:r>
      <w:r w:rsidRPr="001A02E8">
        <w:t>handle the MM parameters update status, TMSI, LAI and ciphering key sequence number as specified in 3GPP TS 24.008 [13] for the case when a DETACH REQUEST is received with the GMM cause with the same value and with detach type set to "re-attach not required"</w:t>
      </w:r>
      <w:r w:rsidRPr="001A02E8">
        <w:rPr>
          <w:lang w:eastAsia="ko-KR"/>
        </w:rPr>
        <w:t>. The USIM shall be considered as invalid for non-EPS services until switching off or the UICC containing the USIM is removed</w:t>
      </w:r>
      <w:r w:rsidRPr="001A02E8">
        <w:t xml:space="preserve"> or the timer T3245 expires as described in clause 5.3.7a</w:t>
      </w:r>
      <w:r w:rsidRPr="001A02E8">
        <w:rPr>
          <w:lang w:eastAsia="ko-KR"/>
        </w:rPr>
        <w:t>.</w:t>
      </w:r>
      <w:r w:rsidRPr="001A02E8">
        <w:t xml:space="preserve"> If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04C9DD3" w14:textId="77777777" w:rsidR="00126C1A" w:rsidRPr="001A02E8" w:rsidRDefault="00126C1A" w:rsidP="00126C1A">
      <w:pPr>
        <w:pStyle w:val="B1"/>
        <w:rPr>
          <w:lang w:eastAsia="ko-KR"/>
        </w:rPr>
      </w:pPr>
      <w:r w:rsidRPr="001A02E8">
        <w:rPr>
          <w:lang w:eastAsia="ko-KR"/>
        </w:rPr>
        <w:tab/>
        <w:t>The UE is still attached for EPS services in the network.</w:t>
      </w:r>
    </w:p>
    <w:p w14:paraId="564F76B3" w14:textId="77777777" w:rsidR="00126C1A" w:rsidRPr="001A02E8" w:rsidRDefault="00126C1A" w:rsidP="00126C1A">
      <w:pPr>
        <w:pStyle w:val="B1"/>
      </w:pPr>
      <w:r w:rsidRPr="001A02E8">
        <w:t>#3</w:t>
      </w:r>
      <w:r w:rsidRPr="001A02E8">
        <w:tab/>
        <w:t>(Illegal UE);</w:t>
      </w:r>
    </w:p>
    <w:p w14:paraId="4189A312" w14:textId="77777777" w:rsidR="00126C1A" w:rsidRPr="001A02E8" w:rsidRDefault="00126C1A" w:rsidP="00126C1A">
      <w:pPr>
        <w:pStyle w:val="B1"/>
      </w:pPr>
      <w:r w:rsidRPr="001A02E8">
        <w:t>#6</w:t>
      </w:r>
      <w:r w:rsidRPr="001A02E8">
        <w:tab/>
        <w:t>(Illegal ME); or</w:t>
      </w:r>
    </w:p>
    <w:p w14:paraId="5841AE8C" w14:textId="77777777" w:rsidR="00126C1A" w:rsidRPr="001A02E8" w:rsidRDefault="00126C1A" w:rsidP="00126C1A">
      <w:pPr>
        <w:pStyle w:val="B1"/>
      </w:pPr>
      <w:r w:rsidRPr="001A02E8">
        <w:t>#8</w:t>
      </w:r>
      <w:r w:rsidRPr="001A02E8">
        <w:rPr>
          <w:lang w:eastAsia="ko-KR"/>
        </w:rPr>
        <w:tab/>
      </w:r>
      <w:r w:rsidRPr="001A02E8">
        <w:t>(EPS services and non-EPS services not allowed);</w:t>
      </w:r>
    </w:p>
    <w:p w14:paraId="6AD215DC" w14:textId="77777777" w:rsidR="00126C1A" w:rsidRPr="001A02E8" w:rsidRDefault="00126C1A" w:rsidP="00126C1A">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UE maintains a counter for "SIM/USIM considered invalid for non-GPRS services", then the UE shall set this counter to UE implementation-specific maximum value.</w:t>
      </w:r>
    </w:p>
    <w:p w14:paraId="189D936F" w14:textId="77777777" w:rsidR="00126C1A" w:rsidRPr="001A02E8" w:rsidRDefault="00126C1A" w:rsidP="00126C1A">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702DBC33" w14:textId="77777777" w:rsidR="00126C1A" w:rsidRPr="001A02E8" w:rsidRDefault="00126C1A" w:rsidP="00126C1A">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2599D72E" w14:textId="77777777" w:rsidR="00126C1A" w:rsidRPr="001A02E8" w:rsidRDefault="00126C1A" w:rsidP="00126C1A">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9E0D3DC" w14:textId="77777777" w:rsidR="00126C1A" w:rsidRPr="001A02E8" w:rsidRDefault="00126C1A" w:rsidP="00126C1A">
      <w:pPr>
        <w:pStyle w:val="NO"/>
      </w:pPr>
      <w:r w:rsidRPr="001A02E8">
        <w:t>NOTE 2:</w:t>
      </w:r>
      <w:r w:rsidRPr="001A02E8">
        <w:tab/>
        <w:t>The possibility to configure a UE so that the radio transceiver for a specific radio access technology is not active, although it is implemented in the UE, is out of scope of the present specification.</w:t>
      </w:r>
    </w:p>
    <w:p w14:paraId="612C51B9" w14:textId="77777777" w:rsidR="00126C1A" w:rsidRPr="001A02E8" w:rsidRDefault="00126C1A" w:rsidP="00126C1A">
      <w:pPr>
        <w:pStyle w:val="B1"/>
      </w:pPr>
      <w:r w:rsidRPr="001A02E8">
        <w:t>#7</w:t>
      </w:r>
      <w:r w:rsidRPr="001A02E8">
        <w:tab/>
        <w:t>(EPS services not allowed);</w:t>
      </w:r>
    </w:p>
    <w:p w14:paraId="7C4805E3" w14:textId="77777777" w:rsidR="00126C1A" w:rsidRPr="001A02E8" w:rsidRDefault="00126C1A" w:rsidP="00126C1A">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w:t>
      </w:r>
      <w:r w:rsidRPr="001A02E8">
        <w:lastRenderedPageBreak/>
        <w:t xml:space="preserve">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216D3F1" w14:textId="77777777" w:rsidR="00126C1A" w:rsidRPr="001A02E8" w:rsidRDefault="00126C1A" w:rsidP="00126C1A">
      <w:pPr>
        <w:pStyle w:val="B1"/>
      </w:pPr>
      <w:r w:rsidRPr="001A02E8">
        <w:tab/>
        <w:t>If A/Gb mode or Iu mode is supported by the UE, the UE shall handle the GMM parameters GMM state, RAI, P</w:t>
      </w:r>
      <w:r w:rsidRPr="001A02E8">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70CDB5C4" w14:textId="77777777" w:rsidR="00126C1A" w:rsidRPr="001A02E8" w:rsidRDefault="00126C1A" w:rsidP="00126C1A">
      <w:pPr>
        <w:pStyle w:val="B1"/>
        <w:rPr>
          <w:lang w:eastAsia="ko-KR"/>
        </w:rPr>
      </w:pPr>
      <w:r w:rsidRPr="001A02E8">
        <w:rPr>
          <w:lang w:eastAsia="ko-KR"/>
        </w:rPr>
        <w:tab/>
        <w:t>A UE operating in CS/PS mode 1 or CS/PS mode 2 of operation which is IMSI attached for non-EPS services is still IMSI attached for non-EPS services in the network.</w:t>
      </w:r>
      <w:r w:rsidRPr="001A02E8">
        <w:t xml:space="preserve"> The UE </w:t>
      </w:r>
      <w:r w:rsidRPr="001A02E8">
        <w:rPr>
          <w:lang w:eastAsia="ko-KR"/>
        </w:rPr>
        <w:t xml:space="preserve">operating in CS/PS mode 1 or CS/PS mode 2 of operation shall </w:t>
      </w:r>
      <w:r w:rsidRPr="001A02E8">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1EC30BBA" w14:textId="77777777" w:rsidR="00126C1A" w:rsidRPr="001A02E8" w:rsidRDefault="00126C1A" w:rsidP="00126C1A">
      <w:pPr>
        <w:pStyle w:val="B1"/>
      </w:pPr>
      <w:r w:rsidRPr="001A02E8">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3BA5AB39" w14:textId="77777777" w:rsidR="00126C1A" w:rsidRPr="001A02E8" w:rsidRDefault="00126C1A" w:rsidP="00126C1A">
      <w:pPr>
        <w:pStyle w:val="B1"/>
      </w:pPr>
      <w:r w:rsidRPr="001A02E8">
        <w:t>#11</w:t>
      </w:r>
      <w:r w:rsidRPr="001A02E8">
        <w:tab/>
        <w:t>(PLMN not allowed);</w:t>
      </w:r>
    </w:p>
    <w:p w14:paraId="5DA67C94" w14:textId="77777777" w:rsidR="00126C1A" w:rsidRPr="001A02E8" w:rsidRDefault="00126C1A" w:rsidP="00126C1A">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57060F8F" w14:textId="77777777" w:rsidR="00126C1A" w:rsidRPr="001A02E8" w:rsidRDefault="00126C1A" w:rsidP="00126C1A">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E8FB9F7" w14:textId="77777777" w:rsidR="00126C1A" w:rsidRPr="001A02E8" w:rsidRDefault="00126C1A" w:rsidP="00126C1A">
      <w:pPr>
        <w:pStyle w:val="B1"/>
      </w:pPr>
      <w:r w:rsidRPr="001A02E8">
        <w:tab/>
        <w:t>The UE shall perform a PLMN selection according to 3GPP TS 23.122 [6].</w:t>
      </w:r>
    </w:p>
    <w:p w14:paraId="0ADE0A7B" w14:textId="77777777" w:rsidR="00126C1A" w:rsidRPr="001A02E8" w:rsidRDefault="00126C1A" w:rsidP="00126C1A">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0344CAAF" w14:textId="77777777" w:rsidR="00126C1A" w:rsidRPr="001A02E8" w:rsidRDefault="00126C1A" w:rsidP="00126C1A">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1203F52" w14:textId="77777777" w:rsidR="00126C1A" w:rsidRPr="001A02E8" w:rsidRDefault="00126C1A" w:rsidP="00126C1A">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4D29D28E" w14:textId="77777777" w:rsidR="00126C1A" w:rsidRPr="001A02E8" w:rsidRDefault="00126C1A" w:rsidP="00126C1A">
      <w:pPr>
        <w:pStyle w:val="B1"/>
      </w:pPr>
      <w:r w:rsidRPr="001A02E8">
        <w:t>#12</w:t>
      </w:r>
      <w:r w:rsidRPr="001A02E8">
        <w:tab/>
        <w:t>(Tracking area not allowed);</w:t>
      </w:r>
    </w:p>
    <w:p w14:paraId="587F710A" w14:textId="77777777" w:rsidR="00126C1A" w:rsidRPr="001A02E8" w:rsidRDefault="00126C1A" w:rsidP="00126C1A">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C20631A" w14:textId="77777777" w:rsidR="00126C1A" w:rsidRPr="001A02E8" w:rsidRDefault="00126C1A" w:rsidP="00126C1A">
      <w:pPr>
        <w:pStyle w:val="B1"/>
      </w:pPr>
      <w:r w:rsidRPr="001A02E8">
        <w:tab/>
        <w:t>The UE shall store the current TAI in the list of "forbidden tracking areas for regional provision of service".</w:t>
      </w:r>
    </w:p>
    <w:p w14:paraId="7186A772" w14:textId="77777777" w:rsidR="00126C1A" w:rsidRPr="001A02E8" w:rsidRDefault="00126C1A" w:rsidP="00126C1A">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w:t>
      </w:r>
      <w:r w:rsidRPr="001A02E8">
        <w:t xml:space="preserve">MM parameters update status, TMSI, LAI, </w:t>
      </w:r>
      <w:r w:rsidRPr="001A02E8">
        <w:lastRenderedPageBreak/>
        <w:t>ciphering key sequence number and location update attempt counter as specified in 3GPP TS 24.008 [13] for the case when a DETACH REQUEST is received with the GMM cause with the same value and with detach type set to "re-attach not required".</w:t>
      </w:r>
    </w:p>
    <w:p w14:paraId="55D2B9CC" w14:textId="77777777" w:rsidR="00126C1A" w:rsidRPr="001A02E8" w:rsidRDefault="00126C1A" w:rsidP="00126C1A">
      <w:pPr>
        <w:pStyle w:val="B1"/>
      </w:pPr>
      <w:r w:rsidRPr="001A02E8">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102EAAD8" w14:textId="77777777" w:rsidR="00126C1A" w:rsidRPr="001A02E8" w:rsidRDefault="00126C1A" w:rsidP="00126C1A">
      <w:pPr>
        <w:pStyle w:val="B1"/>
      </w:pPr>
      <w:r w:rsidRPr="001A02E8">
        <w:t>#13</w:t>
      </w:r>
      <w:r w:rsidRPr="001A02E8">
        <w:tab/>
        <w:t>(Roaming not allowed in this tracking area);</w:t>
      </w:r>
    </w:p>
    <w:p w14:paraId="695CCAE0" w14:textId="77777777" w:rsidR="00126C1A" w:rsidRPr="001A02E8" w:rsidRDefault="00126C1A" w:rsidP="00126C1A">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7DFEC3C" w14:textId="77777777" w:rsidR="00126C1A" w:rsidRPr="001A02E8" w:rsidRDefault="00126C1A" w:rsidP="00126C1A">
      <w:pPr>
        <w:pStyle w:val="B1"/>
      </w:pPr>
      <w:r w:rsidRPr="001A02E8">
        <w:tab/>
        <w:t>The UE shall store the current TAI in the list of "forbidden tracking areas for roaming".</w:t>
      </w:r>
    </w:p>
    <w:p w14:paraId="5476931C" w14:textId="77777777" w:rsidR="00126C1A" w:rsidRPr="001A02E8" w:rsidRDefault="00126C1A" w:rsidP="00126C1A">
      <w:pPr>
        <w:pStyle w:val="B1"/>
      </w:pPr>
      <w:r w:rsidRPr="001A02E8">
        <w:tab/>
        <w:t>The UE shall perform a PLMN selection according to 3GPP TS 23.122 [6]</w:t>
      </w:r>
    </w:p>
    <w:p w14:paraId="63F686CA" w14:textId="77777777" w:rsidR="00126C1A" w:rsidRPr="001A02E8" w:rsidRDefault="00126C1A" w:rsidP="00126C1A">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MM parameters update status, TMSI, LAI, ciphering key sequence number and location update attempt counter and </w:t>
      </w:r>
      <w:r w:rsidRPr="001A02E8">
        <w:t>as specified in 3GPP TS 24.008 [13] for the case when a DETACH REQUEST is received with the GMM cause with the same value and with detach type set to "re-attach not required".</w:t>
      </w:r>
    </w:p>
    <w:p w14:paraId="039DE9A0" w14:textId="77777777" w:rsidR="00126C1A" w:rsidRPr="001A02E8" w:rsidRDefault="00126C1A" w:rsidP="00126C1A">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C18445D" w14:textId="77777777" w:rsidR="00126C1A" w:rsidRPr="001A02E8" w:rsidRDefault="00126C1A" w:rsidP="00126C1A">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2A038831" w14:textId="77777777" w:rsidR="00126C1A" w:rsidRPr="001A02E8" w:rsidRDefault="00126C1A" w:rsidP="00126C1A">
      <w:pPr>
        <w:pStyle w:val="B1"/>
      </w:pPr>
      <w:r w:rsidRPr="001A02E8">
        <w:t>#14</w:t>
      </w:r>
      <w:r w:rsidRPr="001A02E8">
        <w:tab/>
        <w:t>(EPS services not allowed in this PLMN);</w:t>
      </w:r>
    </w:p>
    <w:p w14:paraId="648C828F" w14:textId="77777777" w:rsidR="00126C1A" w:rsidRPr="001A02E8" w:rsidRDefault="00126C1A" w:rsidP="00126C1A">
      <w:pPr>
        <w:pStyle w:val="B1"/>
      </w:pPr>
      <w:r w:rsidRPr="001A02E8">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7D79A214" w14:textId="77777777" w:rsidR="00126C1A" w:rsidRPr="001A02E8" w:rsidRDefault="00126C1A" w:rsidP="00126C1A">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E4BDC51" w14:textId="77777777" w:rsidR="00126C1A" w:rsidRPr="001A02E8" w:rsidRDefault="00126C1A" w:rsidP="00126C1A">
      <w:pPr>
        <w:pStyle w:val="B1"/>
      </w:pPr>
      <w:r w:rsidRPr="001A02E8">
        <w:tab/>
        <w:t>A UE in PS mode 1 or PS mode 2 of operation shall delete the list of equivalent PLMNs and perform a PLMN selection according to 3GPP TS 23.122 [6].</w:t>
      </w:r>
    </w:p>
    <w:p w14:paraId="7F4FDD6C" w14:textId="77777777" w:rsidR="00126C1A" w:rsidRPr="001A02E8" w:rsidRDefault="00126C1A" w:rsidP="00126C1A">
      <w:pPr>
        <w:pStyle w:val="B1"/>
      </w:pPr>
      <w:r w:rsidRPr="001A02E8">
        <w:tab/>
        <w:t xml:space="preserve">A UE operating in CS/PS mode 1 or CS/PS mode 2 of operation which is IMSI attached for non-EPS services is still IMSI attached for non-EPS services and </w:t>
      </w:r>
      <w:r w:rsidRPr="001A02E8">
        <w:rPr>
          <w:lang w:eastAsia="ko-KR"/>
        </w:rPr>
        <w:t xml:space="preserve">shall </w:t>
      </w:r>
      <w:r w:rsidRPr="001A02E8">
        <w:t>set the update status to U2 NOT UPDATED.</w:t>
      </w:r>
    </w:p>
    <w:p w14:paraId="35EE7BCF" w14:textId="77777777" w:rsidR="00126C1A" w:rsidRPr="001A02E8" w:rsidRDefault="00126C1A" w:rsidP="00126C1A">
      <w:pPr>
        <w:pStyle w:val="B1"/>
      </w:pP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19108C8B" w14:textId="77777777" w:rsidR="00126C1A" w:rsidRPr="001A02E8" w:rsidRDefault="00126C1A" w:rsidP="00126C1A">
      <w:pPr>
        <w:pStyle w:val="B1"/>
      </w:pPr>
      <w:r w:rsidRPr="001A02E8">
        <w:tab/>
        <w:t>A UE operating in CS/PS mode 1 of operation and supporting A/Gb mode or Iu mode may perform a PLMN selection according to 3GPP TS 23.122 [6].</w:t>
      </w:r>
    </w:p>
    <w:p w14:paraId="2AEC69E5" w14:textId="77777777" w:rsidR="00126C1A" w:rsidRPr="001A02E8" w:rsidRDefault="00126C1A" w:rsidP="00126C1A">
      <w:pPr>
        <w:pStyle w:val="B1"/>
      </w:pPr>
      <w:r w:rsidRPr="001A02E8">
        <w:lastRenderedPageBreak/>
        <w:tab/>
        <w:t>A UE operating in CS/PS mode 1 of operation and supporting S1 mode only or operating in CS/PS mode 2 of operation shall delete the list of equivalent PLMNs and shall perform a PLMN selection according to 3GPP TS 23.122 [6].</w:t>
      </w:r>
    </w:p>
    <w:p w14:paraId="4AA72EE9" w14:textId="77777777" w:rsidR="00126C1A" w:rsidRPr="001A02E8" w:rsidRDefault="00126C1A" w:rsidP="00126C1A">
      <w:pPr>
        <w:pStyle w:val="B1"/>
      </w:pPr>
      <w:r w:rsidRPr="001A02E8">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ABF8DBE" w14:textId="77777777" w:rsidR="00126C1A" w:rsidRPr="001A02E8" w:rsidRDefault="00126C1A" w:rsidP="00126C1A">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1AD777B" w14:textId="77777777" w:rsidR="00126C1A" w:rsidRPr="001A02E8" w:rsidRDefault="00126C1A" w:rsidP="00126C1A">
      <w:pPr>
        <w:pStyle w:val="B1"/>
      </w:pPr>
      <w:r w:rsidRPr="001A02E8">
        <w:t>#15</w:t>
      </w:r>
      <w:r w:rsidRPr="001A02E8">
        <w:tab/>
        <w:t>(No suitable cells in tracking area);</w:t>
      </w:r>
    </w:p>
    <w:p w14:paraId="26CD9223" w14:textId="77777777" w:rsidR="00126C1A" w:rsidRPr="001A02E8" w:rsidRDefault="00126C1A" w:rsidP="00126C1A">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76C0449" w14:textId="77777777" w:rsidR="00126C1A" w:rsidRPr="001A02E8" w:rsidRDefault="00126C1A" w:rsidP="00126C1A">
      <w:pPr>
        <w:pStyle w:val="B1"/>
      </w:pPr>
      <w:r w:rsidRPr="001A02E8">
        <w:tab/>
        <w:t xml:space="preserve">If the Access technology utilization control IE is present in DETACH REQUEST message,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clause 5.3.23.2.</w:t>
      </w:r>
    </w:p>
    <w:p w14:paraId="45ED2781" w14:textId="77777777" w:rsidR="00126C1A" w:rsidRPr="001A02E8" w:rsidRDefault="00126C1A" w:rsidP="00126C1A">
      <w:pPr>
        <w:pStyle w:val="B1"/>
      </w:pPr>
      <w:r w:rsidRPr="001A02E8">
        <w:tab/>
        <w:t>If the Access technology utilization control IE</w:t>
      </w:r>
      <w:r w:rsidRPr="001A02E8">
        <w:rPr>
          <w:lang w:eastAsia="zh-CN"/>
        </w:rPr>
        <w:t xml:space="preserve"> </w:t>
      </w:r>
      <w:r w:rsidRPr="001A02E8">
        <w:t>is not included in the DETACH REQUEST message, then the UE shall store the current TAI in the list of "forbidden tracking areas for roaming".</w:t>
      </w:r>
    </w:p>
    <w:p w14:paraId="3611688A" w14:textId="77777777" w:rsidR="00126C1A" w:rsidRPr="001A02E8" w:rsidRDefault="00126C1A" w:rsidP="00126C1A">
      <w:pPr>
        <w:pStyle w:val="B1"/>
      </w:pPr>
      <w:r w:rsidRPr="001A02E8">
        <w:tab/>
        <w:t>The UE shall search for a suitable cell in another tracking area or in another location area according to 3GPP TS 36.304 [21].</w:t>
      </w:r>
    </w:p>
    <w:p w14:paraId="54E44674" w14:textId="77777777" w:rsidR="00126C1A" w:rsidRPr="001A02E8" w:rsidRDefault="00126C1A" w:rsidP="00126C1A">
      <w:pPr>
        <w:pStyle w:val="B1"/>
      </w:pPr>
      <w:r w:rsidRPr="001A02E8">
        <w:tab/>
        <w:t>If A/Gb mode or Iu mode is supported by the UE, the UE shall handle the GMM parameters GMM state, RAI, P</w:t>
      </w:r>
      <w:r w:rsidRPr="001A02E8">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1A02E8">
        <w:rPr>
          <w:lang w:eastAsia="ko-KR"/>
        </w:rPr>
        <w:t xml:space="preserve"> the MM parameters update status, TMSI, LAI, ciphering key sequence number and location update attempt counter as </w:t>
      </w:r>
      <w:r w:rsidRPr="001A02E8">
        <w:t>specified in 3GPP TS 24.008 [13] for the case when a DETACH REQUEST is received with the GMM cause with the same value and with detach type set to "re-attach not required".</w:t>
      </w:r>
    </w:p>
    <w:p w14:paraId="546FC58D" w14:textId="77777777" w:rsidR="00126C1A" w:rsidRPr="001A02E8" w:rsidRDefault="00126C1A" w:rsidP="00126C1A">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EFAA443" w14:textId="77777777" w:rsidR="00126C1A" w:rsidRPr="001A02E8" w:rsidRDefault="00126C1A" w:rsidP="00126C1A">
      <w:pPr>
        <w:pStyle w:val="B1"/>
      </w:pPr>
      <w:r w:rsidRPr="001A02E8">
        <w:t>#25</w:t>
      </w:r>
      <w:r w:rsidRPr="001A02E8">
        <w:tab/>
        <w:t>(Not authorized for this CSG);</w:t>
      </w:r>
    </w:p>
    <w:p w14:paraId="507C89B6" w14:textId="77777777" w:rsidR="00126C1A" w:rsidRPr="001A02E8" w:rsidRDefault="00126C1A" w:rsidP="00126C1A">
      <w:pPr>
        <w:pStyle w:val="B1"/>
      </w:pPr>
      <w:r w:rsidRPr="001A02E8">
        <w:tab/>
        <w:t>The UE shall set the EPS update status to EU3 ROAMING NOT ALLOWED (and shall store it according to clause 5.1.3.3). The UE shall reset the attach attempt counter and shall enter the state EMM-DEREGISTERED.LIMITED-SERVICE.</w:t>
      </w:r>
    </w:p>
    <w:p w14:paraId="54BBF01F" w14:textId="77777777" w:rsidR="00126C1A" w:rsidRPr="001A02E8" w:rsidRDefault="00126C1A" w:rsidP="00126C1A">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Allowed CSG list, the UE shall remove the entry corresponding to this CSG ID and associated PLMN identity from the Allowed CSG list.</w:t>
      </w:r>
    </w:p>
    <w:p w14:paraId="48F7A968" w14:textId="77777777" w:rsidR="00126C1A" w:rsidRPr="001A02E8" w:rsidRDefault="00126C1A" w:rsidP="00126C1A">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Operator CSG list, the UE shall apply the procedures defined in 3GPP TS 23.122 [6] clause 3.1A.</w:t>
      </w:r>
    </w:p>
    <w:p w14:paraId="602AD3F2" w14:textId="77777777" w:rsidR="00126C1A" w:rsidRPr="001A02E8" w:rsidRDefault="00126C1A" w:rsidP="00126C1A">
      <w:pPr>
        <w:pStyle w:val="B1"/>
      </w:pPr>
      <w:r w:rsidRPr="001A02E8">
        <w:tab/>
        <w:t>The UE shall search for a suitable cell according to 3GPP TS 36.304 [21].</w:t>
      </w:r>
    </w:p>
    <w:p w14:paraId="6611CA98" w14:textId="77777777" w:rsidR="00126C1A" w:rsidRPr="001A02E8" w:rsidRDefault="00126C1A" w:rsidP="00126C1A">
      <w:pPr>
        <w:pStyle w:val="B1"/>
      </w:pPr>
      <w:r w:rsidRPr="001A02E8">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1A02E8">
        <w:rPr>
          <w:lang w:eastAsia="ko-KR"/>
        </w:rPr>
        <w:t xml:space="preserve"> the MM parameters update status</w:t>
      </w:r>
      <w:r w:rsidRPr="001A02E8">
        <w:t xml:space="preserve"> and location update attempt counter</w:t>
      </w:r>
      <w:r w:rsidRPr="001A02E8">
        <w:rPr>
          <w:lang w:eastAsia="ko-KR"/>
        </w:rPr>
        <w:t xml:space="preserve"> as </w:t>
      </w:r>
      <w:r w:rsidRPr="001A02E8">
        <w:t xml:space="preserve">specified in 3GPP TS 24.008 [13] for the case </w:t>
      </w:r>
      <w:r w:rsidRPr="001A02E8">
        <w:lastRenderedPageBreak/>
        <w:t>when a DETACH REQUEST is received with the GMM cause with the same value and with detach type set to "re-attach not required".</w:t>
      </w:r>
    </w:p>
    <w:p w14:paraId="539627B2" w14:textId="77777777" w:rsidR="00126C1A" w:rsidRPr="001A02E8" w:rsidRDefault="00126C1A" w:rsidP="00126C1A">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427DC8E2" w14:textId="77777777" w:rsidR="00126C1A" w:rsidRPr="001A02E8" w:rsidRDefault="00126C1A" w:rsidP="00126C1A">
      <w:pPr>
        <w:pStyle w:val="B1"/>
      </w:pPr>
      <w:r w:rsidRPr="001A02E8">
        <w:t>#7</w:t>
      </w:r>
      <w:r w:rsidRPr="001A02E8">
        <w:rPr>
          <w:lang w:eastAsia="zh-CN"/>
        </w:rPr>
        <w:t>8</w:t>
      </w:r>
      <w:r w:rsidRPr="001A02E8">
        <w:rPr>
          <w:lang w:eastAsia="ko-KR"/>
        </w:rPr>
        <w:tab/>
      </w:r>
      <w:r w:rsidRPr="001A02E8">
        <w:t>(PLMN not allowed to operate at the present UE location).</w:t>
      </w:r>
    </w:p>
    <w:p w14:paraId="6E904B2F" w14:textId="77777777" w:rsidR="00126C1A" w:rsidRPr="001A02E8" w:rsidRDefault="00126C1A" w:rsidP="00126C1A">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5.5.2.3.4.</w:t>
      </w:r>
    </w:p>
    <w:p w14:paraId="30A1360C" w14:textId="77777777" w:rsidR="00126C1A" w:rsidRPr="001A02E8" w:rsidRDefault="00126C1A" w:rsidP="00126C1A">
      <w:pPr>
        <w:pStyle w:val="B1"/>
      </w:pPr>
      <w:r w:rsidRPr="001A02E8">
        <w:tab/>
        <w:t xml:space="preserve">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33A33A75" w14:textId="77777777" w:rsidR="00126C1A" w:rsidRPr="001A02E8" w:rsidRDefault="00126C1A" w:rsidP="00126C1A">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8067B04" w14:textId="77777777" w:rsidR="00126C1A" w:rsidRPr="001A02E8" w:rsidRDefault="00126C1A" w:rsidP="00126C1A">
      <w:pPr>
        <w:pStyle w:val="B1"/>
      </w:pPr>
      <w:r w:rsidRPr="001A02E8">
        <w:t>#36</w:t>
      </w:r>
      <w:r w:rsidRPr="001A02E8">
        <w:tab/>
        <w:t>(IAB-node operation not authorized);</w:t>
      </w:r>
    </w:p>
    <w:p w14:paraId="4BA9FA21" w14:textId="77777777" w:rsidR="00126C1A" w:rsidRPr="001A02E8" w:rsidRDefault="00126C1A" w:rsidP="00126C1A">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 </w:t>
      </w:r>
      <w:r w:rsidRPr="001A02E8">
        <w:t xml:space="preserve">shall delete any </w:t>
      </w:r>
      <w:r w:rsidRPr="001A02E8">
        <w:rPr>
          <w:lang w:eastAsia="ko-KR"/>
        </w:rPr>
        <w:t>GUTI, last visited registered TAI,</w:t>
      </w:r>
      <w:r w:rsidRPr="001A02E8">
        <w:t xml:space="preserve"> TAI list</w:t>
      </w:r>
      <w:r w:rsidRPr="001A02E8">
        <w:rPr>
          <w:lang w:eastAsia="ko-KR"/>
        </w:rPr>
        <w:t xml:space="preserve"> and eKSI</w:t>
      </w:r>
      <w:r w:rsidRPr="001A02E8">
        <w:t>.</w:t>
      </w:r>
      <w:r w:rsidRPr="001A02E8">
        <w:rPr>
          <w:lang w:eastAsia="ko-KR"/>
        </w:rPr>
        <w:t xml:space="preserve"> The UE shall delete the list of equivalent PLMNs and enter the state EMM-DEREGISTERED.PLMN-SEARCH.</w:t>
      </w:r>
    </w:p>
    <w:p w14:paraId="52EDAE3C" w14:textId="77777777" w:rsidR="00126C1A" w:rsidRPr="001A02E8" w:rsidRDefault="00126C1A" w:rsidP="00126C1A">
      <w:pPr>
        <w:pStyle w:val="B1"/>
        <w:rPr>
          <w:lang w:eastAsia="ko-KR"/>
        </w:rPr>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342235E" w14:textId="77777777" w:rsidR="00126C1A" w:rsidRPr="001A02E8" w:rsidRDefault="00126C1A" w:rsidP="00126C1A">
      <w:pPr>
        <w:pStyle w:val="B1"/>
        <w:rPr>
          <w:lang w:eastAsia="ko-KR"/>
        </w:rPr>
      </w:pPr>
      <w:r w:rsidRPr="001A02E8">
        <w:tab/>
        <w:t>The UE shall perform a PLMN selection according to 3GPP TS 23.122 [6].</w:t>
      </w:r>
    </w:p>
    <w:p w14:paraId="1B539262" w14:textId="77777777" w:rsidR="00126C1A" w:rsidRPr="001A02E8" w:rsidRDefault="00126C1A" w:rsidP="00126C1A">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523CD1FC" w14:textId="4EA00268" w:rsidR="00126C1A" w:rsidRPr="00126C1A" w:rsidRDefault="00126C1A" w:rsidP="00F47508">
      <w:r w:rsidRPr="001A02E8">
        <w:t>Other EMM cause values or if no EMM cause IE is included is considered as abnormal cases. The behaviour of the UE in those cases is described in clause 5.5.2.3.4.</w:t>
      </w:r>
    </w:p>
    <w:p w14:paraId="68C9CD36" w14:textId="01668055" w:rsidR="001E41F3" w:rsidRDefault="00076445" w:rsidP="00381323">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46C8D" w14:textId="77777777" w:rsidR="00C55D50" w:rsidRDefault="00C55D50">
      <w:r>
        <w:separator/>
      </w:r>
    </w:p>
  </w:endnote>
  <w:endnote w:type="continuationSeparator" w:id="0">
    <w:p w14:paraId="43B8780E" w14:textId="77777777" w:rsidR="00C55D50" w:rsidRDefault="00C55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7C987" w14:textId="77777777" w:rsidR="00C55D50" w:rsidRDefault="00C55D50">
      <w:r>
        <w:separator/>
      </w:r>
    </w:p>
  </w:footnote>
  <w:footnote w:type="continuationSeparator" w:id="0">
    <w:p w14:paraId="122DC3AF" w14:textId="77777777" w:rsidR="00C55D50" w:rsidRDefault="00C55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CE"/>
    <w:rsid w:val="00047B15"/>
    <w:rsid w:val="00070E09"/>
    <w:rsid w:val="00076445"/>
    <w:rsid w:val="00097A99"/>
    <w:rsid w:val="000A6394"/>
    <w:rsid w:val="000B7FED"/>
    <w:rsid w:val="000C038A"/>
    <w:rsid w:val="000C6598"/>
    <w:rsid w:val="000D44B3"/>
    <w:rsid w:val="00126C1A"/>
    <w:rsid w:val="00145D43"/>
    <w:rsid w:val="00192C46"/>
    <w:rsid w:val="001A08B3"/>
    <w:rsid w:val="001A7B60"/>
    <w:rsid w:val="001B52F0"/>
    <w:rsid w:val="001B7A65"/>
    <w:rsid w:val="001C02A3"/>
    <w:rsid w:val="001E41F3"/>
    <w:rsid w:val="001F1CEE"/>
    <w:rsid w:val="0026004D"/>
    <w:rsid w:val="002640DD"/>
    <w:rsid w:val="00275D12"/>
    <w:rsid w:val="0027787F"/>
    <w:rsid w:val="00277D0F"/>
    <w:rsid w:val="00284FEB"/>
    <w:rsid w:val="002860C4"/>
    <w:rsid w:val="002B5741"/>
    <w:rsid w:val="002E472E"/>
    <w:rsid w:val="00305409"/>
    <w:rsid w:val="00347B13"/>
    <w:rsid w:val="003609EF"/>
    <w:rsid w:val="0036231A"/>
    <w:rsid w:val="00374DD4"/>
    <w:rsid w:val="00381323"/>
    <w:rsid w:val="003E1A36"/>
    <w:rsid w:val="00407A28"/>
    <w:rsid w:val="00410371"/>
    <w:rsid w:val="004242F1"/>
    <w:rsid w:val="0045416F"/>
    <w:rsid w:val="004A4C27"/>
    <w:rsid w:val="004B75B7"/>
    <w:rsid w:val="004D66A6"/>
    <w:rsid w:val="005141D9"/>
    <w:rsid w:val="0051580D"/>
    <w:rsid w:val="005229DE"/>
    <w:rsid w:val="00543A6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669F3"/>
    <w:rsid w:val="00A7671C"/>
    <w:rsid w:val="00AA2CBC"/>
    <w:rsid w:val="00AC5820"/>
    <w:rsid w:val="00AD1CD8"/>
    <w:rsid w:val="00B258BB"/>
    <w:rsid w:val="00B35560"/>
    <w:rsid w:val="00B67B97"/>
    <w:rsid w:val="00B752D7"/>
    <w:rsid w:val="00B968C8"/>
    <w:rsid w:val="00BA3EC5"/>
    <w:rsid w:val="00BA51D9"/>
    <w:rsid w:val="00BB5DFC"/>
    <w:rsid w:val="00BD1BE5"/>
    <w:rsid w:val="00BD279D"/>
    <w:rsid w:val="00BD6BB8"/>
    <w:rsid w:val="00BF26B8"/>
    <w:rsid w:val="00C20F20"/>
    <w:rsid w:val="00C22717"/>
    <w:rsid w:val="00C55D50"/>
    <w:rsid w:val="00C61979"/>
    <w:rsid w:val="00C66BA2"/>
    <w:rsid w:val="00C870F6"/>
    <w:rsid w:val="00C95985"/>
    <w:rsid w:val="00CC5026"/>
    <w:rsid w:val="00CC68D0"/>
    <w:rsid w:val="00D03F9A"/>
    <w:rsid w:val="00D06D51"/>
    <w:rsid w:val="00D07D83"/>
    <w:rsid w:val="00D24991"/>
    <w:rsid w:val="00D50255"/>
    <w:rsid w:val="00D66520"/>
    <w:rsid w:val="00D84AE9"/>
    <w:rsid w:val="00D9124E"/>
    <w:rsid w:val="00DE34CF"/>
    <w:rsid w:val="00E13F3D"/>
    <w:rsid w:val="00E34898"/>
    <w:rsid w:val="00E73190"/>
    <w:rsid w:val="00E74850"/>
    <w:rsid w:val="00EB09B7"/>
    <w:rsid w:val="00EB3CEE"/>
    <w:rsid w:val="00EE7D7C"/>
    <w:rsid w:val="00F25D98"/>
    <w:rsid w:val="00F300FB"/>
    <w:rsid w:val="00F435DB"/>
    <w:rsid w:val="00F47508"/>
    <w:rsid w:val="00F95115"/>
    <w:rsid w:val="00FA6A6C"/>
    <w:rsid w:val="00FB6386"/>
    <w:rsid w:val="00FE71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D07D83"/>
    <w:rPr>
      <w:rFonts w:ascii="Times New Roman" w:hAnsi="Times New Roman"/>
      <w:lang w:val="en-GB" w:eastAsia="en-US"/>
    </w:rPr>
  </w:style>
  <w:style w:type="character" w:customStyle="1" w:styleId="NOZchn">
    <w:name w:val="NO Zchn"/>
    <w:link w:val="NO"/>
    <w:qFormat/>
    <w:locked/>
    <w:rsid w:val="00D07D83"/>
    <w:rPr>
      <w:rFonts w:ascii="Times New Roman" w:hAnsi="Times New Roman"/>
      <w:lang w:val="en-GB" w:eastAsia="en-US"/>
    </w:rPr>
  </w:style>
  <w:style w:type="character" w:customStyle="1" w:styleId="B2Char">
    <w:name w:val="B2 Char"/>
    <w:link w:val="B2"/>
    <w:qFormat/>
    <w:rsid w:val="00F47508"/>
    <w:rPr>
      <w:rFonts w:ascii="Times New Roman" w:hAnsi="Times New Roman"/>
      <w:lang w:val="en-GB" w:eastAsia="en-US"/>
    </w:rPr>
  </w:style>
  <w:style w:type="character" w:customStyle="1" w:styleId="B3Car">
    <w:name w:val="B3 Car"/>
    <w:link w:val="B3"/>
    <w:qFormat/>
    <w:locked/>
    <w:rsid w:val="00F475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4099</Words>
  <Characters>23365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13</cp:revision>
  <cp:lastPrinted>1899-12-31T23:00:00Z</cp:lastPrinted>
  <dcterms:created xsi:type="dcterms:W3CDTF">2026-01-30T08:43:00Z</dcterms:created>
  <dcterms:modified xsi:type="dcterms:W3CDTF">2026-02-02T08:37:00Z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